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81396" w14:textId="2F0438C6" w:rsidR="000C57EA" w:rsidRDefault="000C57EA" w:rsidP="00A43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314FC"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 w:rsidR="008314FC">
        <w:rPr>
          <w:b/>
          <w:sz w:val="24"/>
          <w:szCs w:val="24"/>
        </w:rPr>
        <w:t>3</w:t>
      </w:r>
      <w:r w:rsidR="00994152">
        <w:rPr>
          <w:b/>
          <w:sz w:val="24"/>
          <w:szCs w:val="24"/>
        </w:rPr>
        <w:t>138</w:t>
      </w:r>
    </w:p>
    <w:p w14:paraId="6189277D" w14:textId="3262E4DE" w:rsidR="008314FC" w:rsidRDefault="008314FC" w:rsidP="00831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  <w:t xml:space="preserve"> (Revision of C3-2321</w:t>
      </w:r>
      <w:r>
        <w:rPr>
          <w:b/>
          <w:noProof/>
          <w:sz w:val="24"/>
        </w:rPr>
        <w:t>59</w:t>
      </w:r>
      <w:r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CE6E59A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0F369" w14:textId="77777777"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4DE3AC29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31258" w14:textId="77777777"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5378DBDE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73D7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10B94B7E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5E97A88A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29AE9D" w14:textId="77777777" w:rsidR="00D400D6" w:rsidRPr="00410371" w:rsidRDefault="00994152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9E34F1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091CC03D" w14:textId="77777777"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799BC" w14:textId="5CA9DFF7" w:rsidR="00D400D6" w:rsidRPr="00410371" w:rsidRDefault="006A06CA" w:rsidP="00C3404E">
            <w:pPr>
              <w:pStyle w:val="CRCoverPage"/>
              <w:spacing w:after="0"/>
              <w:rPr>
                <w:noProof/>
              </w:rPr>
            </w:pPr>
            <w:r w:rsidRPr="006A06CA">
              <w:rPr>
                <w:b/>
                <w:noProof/>
                <w:sz w:val="28"/>
              </w:rPr>
              <w:t>0</w:t>
            </w:r>
            <w:r w:rsidR="002340AD">
              <w:rPr>
                <w:b/>
                <w:noProof/>
                <w:sz w:val="28"/>
              </w:rPr>
              <w:t>30</w:t>
            </w:r>
            <w:r w:rsidRPr="006A06C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1A19644" w14:textId="77777777"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E87CB" w14:textId="68FE4C6A" w:rsidR="00D400D6" w:rsidRPr="00410371" w:rsidRDefault="00DD7898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7C4F76" w14:textId="77777777"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013E1A" w14:textId="6B94F567" w:rsidR="00D400D6" w:rsidRPr="00410371" w:rsidRDefault="00994152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A6357E">
                <w:rPr>
                  <w:b/>
                  <w:noProof/>
                  <w:sz w:val="28"/>
                </w:rPr>
                <w:t>2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85C49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0896CC47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1D4A0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315F1DD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78494" w14:textId="77777777"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6CBBC2C9" w14:textId="77777777" w:rsidTr="00231E3F">
        <w:tc>
          <w:tcPr>
            <w:tcW w:w="9641" w:type="dxa"/>
            <w:gridSpan w:val="9"/>
          </w:tcPr>
          <w:p w14:paraId="6BEC8BCA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2C8357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0CDE6AB3" w14:textId="77777777" w:rsidTr="00231E3F">
        <w:tc>
          <w:tcPr>
            <w:tcW w:w="2835" w:type="dxa"/>
          </w:tcPr>
          <w:p w14:paraId="18B79738" w14:textId="77777777"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10780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99045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6794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281AA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A53BFC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B1B9A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5E8963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95568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B00881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917729" w14:textId="77777777" w:rsidTr="00231E3F">
        <w:tc>
          <w:tcPr>
            <w:tcW w:w="9640" w:type="dxa"/>
            <w:gridSpan w:val="10"/>
          </w:tcPr>
          <w:p w14:paraId="3B430E89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E40906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65952E1E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72704" w14:textId="77777777" w:rsidR="00D400D6" w:rsidRDefault="009E34F1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9E34F1">
              <w:t>Supporting query parameters extensionsibility</w:t>
            </w:r>
            <w:r w:rsidR="001F3F2C">
              <w:t xml:space="preserve"> for the CAPIF_Discover_Service_API</w:t>
            </w:r>
          </w:p>
        </w:tc>
      </w:tr>
      <w:tr w:rsidR="00D400D6" w14:paraId="22C5F58E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DF1ACD8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4B80AEFD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F2C" w14:paraId="4FB790FF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1F6A13AB" w14:textId="77777777" w:rsidR="001F3F2C" w:rsidRDefault="001F3F2C" w:rsidP="001F3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813ABF" w14:textId="38653D45" w:rsidR="001F3F2C" w:rsidRPr="00FF051F" w:rsidRDefault="001F3F2C" w:rsidP="001F3F2C">
            <w:pPr>
              <w:pStyle w:val="CRCoverPage"/>
              <w:spacing w:after="0"/>
              <w:ind w:left="100"/>
            </w:pPr>
            <w:r w:rsidRPr="00FF051F">
              <w:t>Nokia, Nokia Shanghai Bell, Huawei</w:t>
            </w:r>
            <w:r w:rsidR="00AE2401">
              <w:t>, Intel</w:t>
            </w:r>
            <w:r w:rsidR="00B609F5">
              <w:t>, AT&amp;T</w:t>
            </w:r>
            <w:r w:rsidR="00141935">
              <w:t xml:space="preserve">, </w:t>
            </w:r>
            <w:r w:rsidR="00141935" w:rsidRPr="006C0C2D">
              <w:t>Interdigital</w:t>
            </w:r>
            <w:r w:rsidR="005F3530">
              <w:t xml:space="preserve">, </w:t>
            </w:r>
            <w:r w:rsidR="005F3530">
              <w:rPr>
                <w:lang w:val="en-US"/>
              </w:rPr>
              <w:t>China Mobile</w:t>
            </w:r>
          </w:p>
        </w:tc>
      </w:tr>
      <w:tr w:rsidR="001F3F2C" w14:paraId="404A6359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04257C9" w14:textId="77777777" w:rsidR="001F3F2C" w:rsidRDefault="001F3F2C" w:rsidP="001F3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2E88FF" w14:textId="77777777" w:rsidR="001F3F2C" w:rsidRDefault="001F3F2C" w:rsidP="001F3F2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283E8CCE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00D21677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16B49180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465E4D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02AC8DC0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30C69E7C" w14:textId="77777777" w:rsidR="00D400D6" w:rsidRDefault="002853E7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1413" w:type="dxa"/>
            <w:tcBorders>
              <w:left w:val="nil"/>
            </w:tcBorders>
          </w:tcPr>
          <w:p w14:paraId="4EBABED2" w14:textId="77777777"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D376739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017FF1A5" w14:textId="0ECA1AC1"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D20C8">
              <w:t>7</w:t>
            </w:r>
            <w:r>
              <w:t>-</w:t>
            </w:r>
            <w:r w:rsidR="002D20C8">
              <w:t>06</w:t>
            </w:r>
          </w:p>
        </w:tc>
      </w:tr>
      <w:tr w:rsidR="00D400D6" w14:paraId="39E1DBA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408D1C9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116514E1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DDEB98D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48150CF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4005CEF8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FFBC437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28B49486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32B2A003" w14:textId="77777777" w:rsidR="00D400D6" w:rsidRPr="00FA118F" w:rsidRDefault="00FA118F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118F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9B169EF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7639BD4E" w14:textId="77777777"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20203E1E" w14:textId="77777777" w:rsidR="00D400D6" w:rsidRDefault="00994152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14:paraId="65297118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48A3381D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38AC8AF9" w14:textId="77777777"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5C5583" w14:textId="77777777"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496160" w14:textId="77777777"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1A08CDC" w14:textId="77777777" w:rsidTr="00F50FAB">
        <w:tc>
          <w:tcPr>
            <w:tcW w:w="1668" w:type="dxa"/>
          </w:tcPr>
          <w:p w14:paraId="01E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B28A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43F645CA" w14:textId="77777777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8A5AC" w14:textId="77777777"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8717B" w14:textId="77777777" w:rsidR="0071098B" w:rsidRPr="0081347A" w:rsidRDefault="0081347A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request from ETSI ISG MEC (cf. LSs in </w:t>
            </w:r>
            <w:r w:rsidRPr="001D57D1">
              <w:rPr>
                <w:noProof/>
              </w:rPr>
              <w:t>C3-231446</w:t>
            </w:r>
            <w:r>
              <w:rPr>
                <w:noProof/>
              </w:rPr>
              <w:t xml:space="preserve"> and C3-232026) to support the above for the discovery operation of the </w:t>
            </w:r>
            <w:r w:rsidRPr="006D139A">
              <w:rPr>
                <w:noProof/>
              </w:rPr>
              <w:t>CAPIF_Discover_Service_API</w:t>
            </w:r>
            <w:r>
              <w:rPr>
                <w:noProof/>
              </w:rPr>
              <w:t>, the definition of this operation in this specification needs hence to be updated accordingly.</w:t>
            </w:r>
          </w:p>
        </w:tc>
      </w:tr>
      <w:tr w:rsidR="00F50FAB" w14:paraId="2DA5CCA3" w14:textId="7777777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02282" w14:textId="77777777"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0698C40D" w14:textId="77777777" w:rsidR="00F50FAB" w:rsidRPr="0081347A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17ADB1A0" w14:textId="7777777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5F9B" w14:textId="77777777"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268A7B4" w14:textId="77777777" w:rsidR="00F50FAB" w:rsidRPr="0081347A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 w:rsidRPr="0081347A">
              <w:rPr>
                <w:noProof/>
              </w:rPr>
              <w:t>This CR proposes to:</w:t>
            </w:r>
          </w:p>
          <w:p w14:paraId="33F6A1E6" w14:textId="77777777" w:rsidR="004372CD" w:rsidRPr="0081347A" w:rsidRDefault="00D7634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Use the vendor-specific query parameters mechanism defined in </w:t>
            </w:r>
            <w:r w:rsidR="00F751D1" w:rsidRPr="00F751D1">
              <w:t>clause</w:t>
            </w:r>
            <w:r w:rsidR="00F751D1">
              <w:t> </w:t>
            </w:r>
            <w:r w:rsidR="00F751D1" w:rsidRPr="00F751D1">
              <w:t xml:space="preserve">5.2.13.2 </w:t>
            </w:r>
            <w:r w:rsidR="00F751D1">
              <w:t xml:space="preserve">of </w:t>
            </w:r>
            <w:r>
              <w:t>TS 29.122</w:t>
            </w:r>
            <w:r w:rsidR="004372CD" w:rsidRPr="0081347A">
              <w:rPr>
                <w:noProof/>
              </w:rPr>
              <w:t>.</w:t>
            </w:r>
          </w:p>
        </w:tc>
      </w:tr>
      <w:tr w:rsidR="00F50FAB" w14:paraId="7C97DDC8" w14:textId="7777777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3FC05" w14:textId="77777777"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B685529" w14:textId="77777777" w:rsidR="00F50FAB" w:rsidRPr="0081347A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3C80BB97" w14:textId="77777777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44454" w14:textId="77777777"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E4254" w14:textId="77777777" w:rsidR="00573988" w:rsidRDefault="00573988" w:rsidP="005739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Vendor-specific query parameters cannot be supported for the discovery operation of the </w:t>
            </w:r>
            <w:r w:rsidRPr="006D139A">
              <w:rPr>
                <w:noProof/>
              </w:rPr>
              <w:t>CAPIF_Discover_Service_API</w:t>
            </w:r>
            <w:r w:rsidRPr="001A5CD8">
              <w:rPr>
                <w:noProof/>
              </w:rPr>
              <w:t>.</w:t>
            </w:r>
          </w:p>
          <w:p w14:paraId="4E235500" w14:textId="77777777" w:rsidR="00F50FAB" w:rsidRPr="0081347A" w:rsidRDefault="00573988" w:rsidP="005739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ETSI ISG MEC requirements cannot be fulfilled.</w:t>
            </w:r>
            <w:r w:rsidR="00F50FAB" w:rsidRPr="0081347A">
              <w:rPr>
                <w:noProof/>
              </w:rPr>
              <w:t>.</w:t>
            </w:r>
          </w:p>
        </w:tc>
      </w:tr>
      <w:tr w:rsidR="001E41F3" w14:paraId="4AD8FBD4" w14:textId="77777777" w:rsidTr="00F50FAB">
        <w:tc>
          <w:tcPr>
            <w:tcW w:w="3337" w:type="dxa"/>
            <w:gridSpan w:val="3"/>
          </w:tcPr>
          <w:p w14:paraId="31A9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9011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678C9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141C2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F6F1C" w14:textId="6625BE24" w:rsidR="001E41F3" w:rsidRDefault="00CB1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7.11,</w:t>
            </w:r>
            <w:r w:rsidR="00375572">
              <w:rPr>
                <w:noProof/>
              </w:rPr>
              <w:t>8.1.2.2.3.1</w:t>
            </w:r>
            <w:r w:rsidR="002D1616">
              <w:rPr>
                <w:noProof/>
              </w:rPr>
              <w:t>, 8.1.6</w:t>
            </w:r>
          </w:p>
        </w:tc>
      </w:tr>
      <w:tr w:rsidR="001E41F3" w14:paraId="7E117DA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344A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BBD73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4E400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00F6B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CBE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3F1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792F28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3059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27CBE5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60BA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AF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4492B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C47CD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9A215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9A86BA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3C5F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352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25F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246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BB5A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AC2039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A2F3B5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4C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10B9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62711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3D44D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3C9456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05D1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7E3BE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A3DC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1383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7D02A" w14:textId="77777777" w:rsidR="001E41F3" w:rsidRPr="00B95E87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B95E87">
              <w:rPr>
                <w:noProof/>
              </w:rPr>
              <w:t xml:space="preserve">This CR </w:t>
            </w:r>
            <w:r w:rsidR="00703669" w:rsidRPr="00B95E87">
              <w:rPr>
                <w:noProof/>
              </w:rPr>
              <w:t>does not impact</w:t>
            </w:r>
            <w:r w:rsidR="00C6545B" w:rsidRPr="00B95E87">
              <w:rPr>
                <w:noProof/>
              </w:rPr>
              <w:t xml:space="preserve"> the</w:t>
            </w:r>
            <w:r w:rsidR="00A57A05" w:rsidRPr="00B95E87">
              <w:rPr>
                <w:noProof/>
              </w:rPr>
              <w:t xml:space="preserve"> OpenAPI description</w:t>
            </w:r>
            <w:r w:rsidR="00703669" w:rsidRPr="00B95E87">
              <w:rPr>
                <w:noProof/>
              </w:rPr>
              <w:t>s</w:t>
            </w:r>
            <w:r w:rsidR="00A57A05" w:rsidRPr="00B95E87">
              <w:rPr>
                <w:noProof/>
              </w:rPr>
              <w:t xml:space="preserve"> defined in this specification</w:t>
            </w:r>
            <w:r w:rsidRPr="00B95E87">
              <w:rPr>
                <w:noProof/>
              </w:rPr>
              <w:t>.</w:t>
            </w:r>
          </w:p>
        </w:tc>
      </w:tr>
      <w:tr w:rsidR="008863B9" w:rsidRPr="008863B9" w14:paraId="2D443E74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02F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6B0FA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26429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CB8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4DCA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6963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0D4B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BE489" w14:textId="77777777" w:rsidR="008C3259" w:rsidRPr="00FA2E35" w:rsidRDefault="008C3259" w:rsidP="00FA2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34711620"/>
      <w:r w:rsidRPr="00FA2E3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11AFCFA7" w14:textId="77777777" w:rsidR="006C0C2D" w:rsidRPr="00105AC2" w:rsidDel="00E42663" w:rsidRDefault="006C0C2D" w:rsidP="006C0C2D">
      <w:pPr>
        <w:pStyle w:val="Heading2"/>
        <w:rPr>
          <w:lang w:val="en-IN"/>
        </w:rPr>
      </w:pPr>
      <w:bookmarkStart w:id="2" w:name="_Toc138681357"/>
      <w:bookmarkStart w:id="3" w:name="_PERM_MCCTEMPBM_CRPT57490075___2"/>
      <w:bookmarkStart w:id="4" w:name="_Toc28009803"/>
      <w:bookmarkStart w:id="5" w:name="_Toc34061922"/>
      <w:bookmarkStart w:id="6" w:name="_Toc36036678"/>
      <w:bookmarkStart w:id="7" w:name="_Toc43284925"/>
      <w:bookmarkStart w:id="8" w:name="_Toc45132704"/>
      <w:bookmarkStart w:id="9" w:name="_Toc51193398"/>
      <w:bookmarkStart w:id="10" w:name="_Toc51760597"/>
      <w:bookmarkStart w:id="11" w:name="_Toc59015047"/>
      <w:bookmarkStart w:id="12" w:name="_Toc59015563"/>
      <w:bookmarkStart w:id="13" w:name="_Toc68165605"/>
      <w:bookmarkStart w:id="14" w:name="_Toc83229701"/>
      <w:bookmarkStart w:id="15" w:name="_Toc90648900"/>
      <w:bookmarkStart w:id="16" w:name="_Toc105593792"/>
      <w:bookmarkStart w:id="17" w:name="_Toc114209506"/>
      <w:bookmarkStart w:id="18" w:name="_Toc129078289"/>
      <w:bookmarkStart w:id="19" w:name="_Toc34035293"/>
      <w:bookmarkStart w:id="20" w:name="_Toc36037286"/>
      <w:bookmarkStart w:id="21" w:name="_Toc36037590"/>
      <w:bookmarkStart w:id="22" w:name="_Toc38877432"/>
      <w:bookmarkStart w:id="23" w:name="_Toc43199514"/>
      <w:bookmarkStart w:id="24" w:name="_Toc45132693"/>
      <w:bookmarkStart w:id="25" w:name="_Toc59015436"/>
      <w:bookmarkStart w:id="26" w:name="_Toc63170992"/>
      <w:bookmarkStart w:id="27" w:name="_Toc66282029"/>
      <w:bookmarkStart w:id="28" w:name="_Toc68165905"/>
      <w:bookmarkStart w:id="29" w:name="_Toc70426197"/>
      <w:bookmarkStart w:id="30" w:name="_Toc73433545"/>
      <w:bookmarkStart w:id="31" w:name="_Toc73435642"/>
      <w:bookmarkStart w:id="32" w:name="_Toc73437048"/>
      <w:bookmarkStart w:id="33" w:name="_Toc75351458"/>
      <w:bookmarkStart w:id="34" w:name="_Toc83229736"/>
      <w:bookmarkStart w:id="35" w:name="_Toc85527728"/>
      <w:bookmarkStart w:id="36" w:name="_Toc90649353"/>
      <w:bookmarkStart w:id="37" w:name="_Toc120092880"/>
      <w:bookmarkEnd w:id="1"/>
      <w:r w:rsidRPr="00105AC2" w:rsidDel="00E42663">
        <w:rPr>
          <w:lang w:val="en-IN"/>
        </w:rPr>
        <w:t>7.</w:t>
      </w:r>
      <w:r w:rsidRPr="00801A00">
        <w:rPr>
          <w:lang w:val="en-IN"/>
        </w:rPr>
        <w:t>11</w:t>
      </w:r>
      <w:r w:rsidRPr="00105AC2" w:rsidDel="00E42663">
        <w:rPr>
          <w:lang w:val="en-IN"/>
        </w:rPr>
        <w:tab/>
      </w:r>
      <w:r>
        <w:rPr>
          <w:lang w:val="en-IN"/>
        </w:rPr>
        <w:t xml:space="preserve">CAPIF </w:t>
      </w:r>
      <w:r w:rsidDel="00E42663">
        <w:rPr>
          <w:lang w:val="en-IN"/>
        </w:rPr>
        <w:t xml:space="preserve">vendor-specifc </w:t>
      </w:r>
      <w:r w:rsidRPr="00105AC2" w:rsidDel="00E42663">
        <w:rPr>
          <w:lang w:val="en-IN"/>
        </w:rPr>
        <w:t>extensions</w:t>
      </w:r>
      <w:bookmarkEnd w:id="2"/>
    </w:p>
    <w:p w14:paraId="20BDE9D9" w14:textId="77777777" w:rsidR="006C0C2D" w:rsidRDefault="006C0C2D" w:rsidP="006C0C2D">
      <w:pPr>
        <w:rPr>
          <w:noProof/>
          <w:lang w:val="en-US"/>
        </w:rPr>
      </w:pPr>
      <w:r w:rsidRPr="00D1205D" w:rsidDel="00E42663">
        <w:t xml:space="preserve">Information elements </w:t>
      </w:r>
      <w:r>
        <w:t>exchanged</w:t>
      </w:r>
      <w:r w:rsidRPr="00D1205D" w:rsidDel="00E42663">
        <w:t xml:space="preserve"> on the </w:t>
      </w:r>
      <w:r>
        <w:t xml:space="preserve">CAPIF </w:t>
      </w:r>
      <w:r w:rsidRPr="00D1205D" w:rsidDel="00E42663">
        <w:t xml:space="preserve">APIs </w:t>
      </w:r>
      <w:r>
        <w:t xml:space="preserve">shall be </w:t>
      </w:r>
      <w:r w:rsidRPr="00D1205D" w:rsidDel="00E42663">
        <w:t xml:space="preserve">extensible with vendor-specific </w:t>
      </w:r>
      <w:r w:rsidRPr="00D1205D">
        <w:t>data</w:t>
      </w:r>
      <w:r>
        <w:t xml:space="preserve"> as specified in clause 5.2.</w:t>
      </w:r>
      <w:r w:rsidRPr="00801A00">
        <w:t>13</w:t>
      </w:r>
      <w:ins w:id="38" w:author="Nokia" w:date="2023-08-10T21:56:00Z">
        <w:r>
          <w:t>.1</w:t>
        </w:r>
      </w:ins>
      <w:r>
        <w:t xml:space="preserve"> of 3GPP</w:t>
      </w:r>
      <w:r>
        <w:rPr>
          <w:lang w:val="en-IN"/>
        </w:rPr>
        <w:t> TS 29.122 [14]</w:t>
      </w:r>
      <w:r w:rsidRPr="00D1205D" w:rsidDel="00E42663">
        <w:t>.</w:t>
      </w:r>
      <w:bookmarkEnd w:id="3"/>
    </w:p>
    <w:p w14:paraId="0C7674F4" w14:textId="77777777" w:rsidR="006C0C2D" w:rsidRPr="00FA2E35" w:rsidRDefault="006C0C2D" w:rsidP="006C0C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FA2E35">
        <w:rPr>
          <w:rFonts w:ascii="Arial" w:hAnsi="Arial" w:cs="Arial"/>
          <w:noProof/>
          <w:color w:val="0000FF"/>
          <w:sz w:val="28"/>
          <w:szCs w:val="28"/>
        </w:rPr>
        <w:t>* * * * Next change * * * *</w:t>
      </w:r>
    </w:p>
    <w:p w14:paraId="551B55AD" w14:textId="5698F704" w:rsidR="00883964" w:rsidRDefault="00883964" w:rsidP="00883964">
      <w:pPr>
        <w:pStyle w:val="Heading6"/>
        <w:ind w:left="0" w:firstLine="0"/>
        <w:rPr>
          <w:lang w:val="en-US"/>
        </w:rPr>
      </w:pPr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4B2BC12" w14:textId="77777777" w:rsidR="00883964" w:rsidRDefault="00883964" w:rsidP="00883964">
      <w:r>
        <w:t>This operation enables to retrieve a list of APIs currently registered in the CAPIF core function, satisfying a number of filter criteria.</w:t>
      </w:r>
    </w:p>
    <w:p w14:paraId="27E5B96F" w14:textId="77777777" w:rsidR="00883964" w:rsidRDefault="00883964" w:rsidP="00883964">
      <w:pPr>
        <w:pStyle w:val="TH"/>
        <w:rPr>
          <w:rFonts w:cs="Arial"/>
        </w:rPr>
      </w:pPr>
      <w:r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521"/>
        <w:gridCol w:w="284"/>
        <w:gridCol w:w="1133"/>
        <w:gridCol w:w="3404"/>
        <w:gridCol w:w="1306"/>
      </w:tblGrid>
      <w:tr w:rsidR="00BC3B8C" w14:paraId="2EC6E31F" w14:textId="77777777" w:rsidTr="003A5CC1">
        <w:trPr>
          <w:jc w:val="center"/>
        </w:trPr>
        <w:tc>
          <w:tcPr>
            <w:tcW w:w="796" w:type="pct"/>
            <w:shd w:val="clear" w:color="auto" w:fill="C0C0C0"/>
          </w:tcPr>
          <w:p w14:paraId="3307A853" w14:textId="77777777" w:rsidR="00883964" w:rsidRDefault="00883964" w:rsidP="008506E3">
            <w:pPr>
              <w:pStyle w:val="TAH"/>
            </w:pPr>
            <w:r>
              <w:t>Name</w:t>
            </w:r>
          </w:p>
        </w:tc>
        <w:tc>
          <w:tcPr>
            <w:tcW w:w="836" w:type="pct"/>
            <w:shd w:val="clear" w:color="auto" w:fill="C0C0C0"/>
          </w:tcPr>
          <w:p w14:paraId="47D13931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156" w:type="pct"/>
            <w:shd w:val="clear" w:color="auto" w:fill="C0C0C0"/>
          </w:tcPr>
          <w:p w14:paraId="408BD9C1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623" w:type="pct"/>
            <w:shd w:val="clear" w:color="auto" w:fill="C0C0C0"/>
          </w:tcPr>
          <w:p w14:paraId="502D897E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1871" w:type="pct"/>
            <w:shd w:val="clear" w:color="auto" w:fill="C0C0C0"/>
            <w:vAlign w:val="center"/>
          </w:tcPr>
          <w:p w14:paraId="7E009271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  <w:tc>
          <w:tcPr>
            <w:tcW w:w="718" w:type="pct"/>
            <w:shd w:val="clear" w:color="auto" w:fill="C0C0C0"/>
          </w:tcPr>
          <w:p w14:paraId="76FEF9ED" w14:textId="77777777" w:rsidR="00883964" w:rsidRDefault="00883964" w:rsidP="008506E3">
            <w:pPr>
              <w:pStyle w:val="TAH"/>
            </w:pPr>
            <w:r>
              <w:t>Applicability</w:t>
            </w:r>
          </w:p>
        </w:tc>
      </w:tr>
      <w:tr w:rsidR="00BC3B8C" w14:paraId="46F282D7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1F03F701" w14:textId="77777777" w:rsidR="00883964" w:rsidRDefault="00883964" w:rsidP="008506E3">
            <w:pPr>
              <w:pStyle w:val="TAL"/>
            </w:pPr>
            <w:r>
              <w:t>api-invoker-id</w:t>
            </w:r>
          </w:p>
        </w:tc>
        <w:tc>
          <w:tcPr>
            <w:tcW w:w="836" w:type="pct"/>
          </w:tcPr>
          <w:p w14:paraId="76279390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6754EFF9" w14:textId="77777777" w:rsidR="00883964" w:rsidRDefault="00883964" w:rsidP="008506E3">
            <w:pPr>
              <w:pStyle w:val="TAL"/>
            </w:pPr>
            <w:r>
              <w:t>M</w:t>
            </w:r>
          </w:p>
        </w:tc>
        <w:tc>
          <w:tcPr>
            <w:tcW w:w="623" w:type="pct"/>
          </w:tcPr>
          <w:p w14:paraId="40871C9E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1871" w:type="pct"/>
            <w:shd w:val="clear" w:color="auto" w:fill="auto"/>
            <w:vAlign w:val="center"/>
          </w:tcPr>
          <w:p w14:paraId="1A61A83A" w14:textId="1CBD6C1E" w:rsidR="00883964" w:rsidRDefault="00883964" w:rsidP="008506E3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>) of</w:t>
            </w:r>
            <w:r>
              <w:t xml:space="preserve">the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</w:t>
            </w:r>
            <w:ins w:id="39" w:author="Nokia2" w:date="2023-05-12T13:49:00Z">
              <w:r w:rsidR="005F3530">
                <w:t> </w:t>
              </w:r>
            </w:ins>
            <w:ins w:id="40" w:author="Nokia2" w:date="2023-05-12T13:50:00Z">
              <w:r w:rsidR="00031533">
                <w:t>1</w:t>
              </w:r>
            </w:ins>
            <w:r>
              <w:t>)</w:t>
            </w:r>
          </w:p>
        </w:tc>
        <w:tc>
          <w:tcPr>
            <w:tcW w:w="718" w:type="pct"/>
          </w:tcPr>
          <w:p w14:paraId="2F7F6FD8" w14:textId="77777777" w:rsidR="00883964" w:rsidRDefault="00883964" w:rsidP="008506E3">
            <w:pPr>
              <w:pStyle w:val="TAL"/>
            </w:pPr>
          </w:p>
        </w:tc>
      </w:tr>
      <w:tr w:rsidR="00BC3B8C" w14:paraId="3167A794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609255FC" w14:textId="77777777" w:rsidR="00883964" w:rsidRDefault="00883964" w:rsidP="008506E3">
            <w:pPr>
              <w:pStyle w:val="TAL"/>
            </w:pPr>
            <w:r>
              <w:t>api-name</w:t>
            </w:r>
          </w:p>
        </w:tc>
        <w:tc>
          <w:tcPr>
            <w:tcW w:w="836" w:type="pct"/>
          </w:tcPr>
          <w:p w14:paraId="68F98341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472D453B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2EC5C280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3C368B6" w14:textId="77777777" w:rsidR="00883964" w:rsidRDefault="00883964" w:rsidP="008506E3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{apiName}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18" w:type="pct"/>
          </w:tcPr>
          <w:p w14:paraId="2A950182" w14:textId="77777777" w:rsidR="00883964" w:rsidRDefault="00883964" w:rsidP="008506E3">
            <w:pPr>
              <w:pStyle w:val="TAL"/>
            </w:pPr>
          </w:p>
        </w:tc>
      </w:tr>
      <w:tr w:rsidR="00BC3B8C" w14:paraId="22F62DE2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709499F3" w14:textId="77777777" w:rsidR="00883964" w:rsidRDefault="00883964" w:rsidP="008506E3">
            <w:pPr>
              <w:pStyle w:val="TAL"/>
            </w:pPr>
            <w:r>
              <w:t>api-version</w:t>
            </w:r>
          </w:p>
        </w:tc>
        <w:tc>
          <w:tcPr>
            <w:tcW w:w="836" w:type="pct"/>
          </w:tcPr>
          <w:p w14:paraId="0FE30088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1298219F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714E9DC9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0081DBB" w14:textId="77777777" w:rsidR="00883964" w:rsidRDefault="00883964" w:rsidP="008506E3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718" w:type="pct"/>
          </w:tcPr>
          <w:p w14:paraId="02697690" w14:textId="77777777" w:rsidR="00883964" w:rsidRDefault="00883964" w:rsidP="008506E3">
            <w:pPr>
              <w:pStyle w:val="TAL"/>
            </w:pPr>
          </w:p>
        </w:tc>
      </w:tr>
      <w:tr w:rsidR="00BC3B8C" w14:paraId="6A09CCF2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594AFA17" w14:textId="77777777" w:rsidR="00883964" w:rsidRDefault="00883964" w:rsidP="008506E3">
            <w:pPr>
              <w:pStyle w:val="TAL"/>
            </w:pPr>
            <w:r>
              <w:t>comm-type</w:t>
            </w:r>
          </w:p>
        </w:tc>
        <w:tc>
          <w:tcPr>
            <w:tcW w:w="836" w:type="pct"/>
          </w:tcPr>
          <w:p w14:paraId="2C691DAC" w14:textId="77777777" w:rsidR="00883964" w:rsidRDefault="00883964" w:rsidP="008506E3">
            <w:pPr>
              <w:pStyle w:val="TAL"/>
            </w:pPr>
            <w:r>
              <w:t>CommunicationType</w:t>
            </w:r>
          </w:p>
        </w:tc>
        <w:tc>
          <w:tcPr>
            <w:tcW w:w="156" w:type="pct"/>
          </w:tcPr>
          <w:p w14:paraId="57A416BD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4D0946E6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7F1B127" w14:textId="77777777" w:rsidR="00883964" w:rsidRDefault="00883964" w:rsidP="008506E3">
            <w:pPr>
              <w:pStyle w:val="TAL"/>
            </w:pPr>
            <w:bookmarkStart w:id="41" w:name="_Hlk521310393"/>
            <w:r>
              <w:t>Communication type used by the API (e.g. REQUEST_RESPONSE).</w:t>
            </w:r>
            <w:bookmarkEnd w:id="41"/>
          </w:p>
        </w:tc>
        <w:tc>
          <w:tcPr>
            <w:tcW w:w="718" w:type="pct"/>
          </w:tcPr>
          <w:p w14:paraId="0E262FF0" w14:textId="77777777" w:rsidR="00883964" w:rsidRDefault="00883964" w:rsidP="008506E3">
            <w:pPr>
              <w:pStyle w:val="TAL"/>
            </w:pPr>
          </w:p>
        </w:tc>
      </w:tr>
      <w:tr w:rsidR="00BC3B8C" w14:paraId="5C0868B4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15085A0D" w14:textId="77777777" w:rsidR="00883964" w:rsidRDefault="00883964" w:rsidP="008506E3">
            <w:pPr>
              <w:pStyle w:val="TAL"/>
            </w:pPr>
            <w:r>
              <w:t>protocol</w:t>
            </w:r>
          </w:p>
        </w:tc>
        <w:tc>
          <w:tcPr>
            <w:tcW w:w="836" w:type="pct"/>
          </w:tcPr>
          <w:p w14:paraId="7C735B0B" w14:textId="77777777" w:rsidR="00883964" w:rsidRDefault="00883964" w:rsidP="008506E3">
            <w:pPr>
              <w:pStyle w:val="TAL"/>
            </w:pPr>
            <w:r>
              <w:t>Protocol</w:t>
            </w:r>
          </w:p>
        </w:tc>
        <w:tc>
          <w:tcPr>
            <w:tcW w:w="156" w:type="pct"/>
          </w:tcPr>
          <w:p w14:paraId="7078A948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60032BC3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4B2B460" w14:textId="77777777" w:rsidR="00883964" w:rsidRDefault="00883964" w:rsidP="008506E3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718" w:type="pct"/>
          </w:tcPr>
          <w:p w14:paraId="06BEAD3B" w14:textId="77777777" w:rsidR="00883964" w:rsidRDefault="00883964" w:rsidP="008506E3">
            <w:pPr>
              <w:pStyle w:val="TAL"/>
              <w:rPr>
                <w:rFonts w:cs="Arial"/>
                <w:szCs w:val="18"/>
              </w:rPr>
            </w:pPr>
          </w:p>
        </w:tc>
      </w:tr>
      <w:tr w:rsidR="00BC3B8C" w14:paraId="06E0819A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49A5AB0A" w14:textId="77777777" w:rsidR="00883964" w:rsidRDefault="00883964" w:rsidP="008506E3">
            <w:pPr>
              <w:pStyle w:val="TAL"/>
            </w:pPr>
            <w:r>
              <w:t>aef-id</w:t>
            </w:r>
          </w:p>
        </w:tc>
        <w:tc>
          <w:tcPr>
            <w:tcW w:w="836" w:type="pct"/>
          </w:tcPr>
          <w:p w14:paraId="739F7CD1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48844421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1536768A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656E49B9" w14:textId="77777777" w:rsidR="00883964" w:rsidRDefault="00883964" w:rsidP="008506E3">
            <w:pPr>
              <w:pStyle w:val="TAL"/>
            </w:pPr>
            <w:r>
              <w:t>AEF identifier.</w:t>
            </w:r>
          </w:p>
        </w:tc>
        <w:tc>
          <w:tcPr>
            <w:tcW w:w="718" w:type="pct"/>
          </w:tcPr>
          <w:p w14:paraId="530F23E2" w14:textId="77777777" w:rsidR="00883964" w:rsidRDefault="00883964" w:rsidP="008506E3">
            <w:pPr>
              <w:pStyle w:val="TAL"/>
            </w:pPr>
          </w:p>
        </w:tc>
      </w:tr>
      <w:tr w:rsidR="00BC3B8C" w14:paraId="4D9966B6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6DD8A505" w14:textId="77777777" w:rsidR="00883964" w:rsidRDefault="00883964" w:rsidP="008506E3">
            <w:pPr>
              <w:pStyle w:val="TAL"/>
            </w:pPr>
            <w:r>
              <w:t>data-format</w:t>
            </w:r>
          </w:p>
        </w:tc>
        <w:tc>
          <w:tcPr>
            <w:tcW w:w="836" w:type="pct"/>
          </w:tcPr>
          <w:p w14:paraId="2B3F93E0" w14:textId="77777777" w:rsidR="00883964" w:rsidRDefault="00883964" w:rsidP="008506E3">
            <w:pPr>
              <w:pStyle w:val="TAL"/>
            </w:pPr>
            <w:r>
              <w:t>DataFormat</w:t>
            </w:r>
          </w:p>
        </w:tc>
        <w:tc>
          <w:tcPr>
            <w:tcW w:w="156" w:type="pct"/>
          </w:tcPr>
          <w:p w14:paraId="4118B0F2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6B491312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6D6D8D9A" w14:textId="77777777" w:rsidR="00883964" w:rsidRDefault="00883964" w:rsidP="008506E3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718" w:type="pct"/>
          </w:tcPr>
          <w:p w14:paraId="1EDE34B9" w14:textId="77777777" w:rsidR="00883964" w:rsidRDefault="00883964" w:rsidP="008506E3">
            <w:pPr>
              <w:pStyle w:val="TAL"/>
            </w:pPr>
          </w:p>
        </w:tc>
      </w:tr>
      <w:tr w:rsidR="00BC3B8C" w14:paraId="19EA6428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1106353A" w14:textId="77777777" w:rsidR="00883964" w:rsidRDefault="00883964" w:rsidP="008506E3">
            <w:pPr>
              <w:pStyle w:val="TAL"/>
            </w:pPr>
            <w:r>
              <w:t>api-cat</w:t>
            </w:r>
          </w:p>
        </w:tc>
        <w:tc>
          <w:tcPr>
            <w:tcW w:w="836" w:type="pct"/>
          </w:tcPr>
          <w:p w14:paraId="3634B522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1F15A2A2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1C0CED0E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36EF0183" w14:textId="77777777" w:rsidR="00883964" w:rsidRDefault="00883964" w:rsidP="008506E3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718" w:type="pct"/>
          </w:tcPr>
          <w:p w14:paraId="0A19C6C0" w14:textId="77777777" w:rsidR="00883964" w:rsidRDefault="00883964" w:rsidP="008506E3">
            <w:pPr>
              <w:pStyle w:val="TAL"/>
            </w:pPr>
          </w:p>
        </w:tc>
      </w:tr>
      <w:tr w:rsidR="00BC3B8C" w14:paraId="3185B930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5011130B" w14:textId="77777777" w:rsidR="00883964" w:rsidRDefault="00883964" w:rsidP="008506E3">
            <w:pPr>
              <w:pStyle w:val="TAL"/>
            </w:pPr>
            <w:r>
              <w:t>preferred-aef-loc</w:t>
            </w:r>
          </w:p>
        </w:tc>
        <w:tc>
          <w:tcPr>
            <w:tcW w:w="836" w:type="pct"/>
          </w:tcPr>
          <w:p w14:paraId="3A1475E5" w14:textId="77777777" w:rsidR="00883964" w:rsidRDefault="00883964" w:rsidP="008506E3">
            <w:pPr>
              <w:pStyle w:val="TAL"/>
            </w:pPr>
            <w:r>
              <w:t>AefLocation</w:t>
            </w:r>
          </w:p>
        </w:tc>
        <w:tc>
          <w:tcPr>
            <w:tcW w:w="156" w:type="pct"/>
          </w:tcPr>
          <w:p w14:paraId="3DFBB76C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7CB86CEB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4A376689" w14:textId="77777777" w:rsidR="00883964" w:rsidRDefault="00883964" w:rsidP="008506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718" w:type="pct"/>
          </w:tcPr>
          <w:p w14:paraId="4A6576A7" w14:textId="77777777" w:rsidR="00883964" w:rsidRDefault="00883964" w:rsidP="008506E3">
            <w:pPr>
              <w:pStyle w:val="TAL"/>
            </w:pPr>
          </w:p>
        </w:tc>
      </w:tr>
      <w:tr w:rsidR="00BC3B8C" w14:paraId="5B28790C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721E3C14" w14:textId="77777777" w:rsidR="00883964" w:rsidRDefault="00883964" w:rsidP="008506E3">
            <w:pPr>
              <w:pStyle w:val="TAL"/>
            </w:pPr>
            <w:r>
              <w:t>supported-features</w:t>
            </w:r>
          </w:p>
        </w:tc>
        <w:tc>
          <w:tcPr>
            <w:tcW w:w="836" w:type="pct"/>
          </w:tcPr>
          <w:p w14:paraId="0CF3BCB6" w14:textId="77777777" w:rsidR="00883964" w:rsidRDefault="00883964" w:rsidP="008506E3">
            <w:pPr>
              <w:pStyle w:val="TAL"/>
            </w:pPr>
            <w:r>
              <w:t>SupportedFeatures</w:t>
            </w:r>
          </w:p>
        </w:tc>
        <w:tc>
          <w:tcPr>
            <w:tcW w:w="156" w:type="pct"/>
          </w:tcPr>
          <w:p w14:paraId="7D9B45E4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48D52960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34A110EE" w14:textId="77777777" w:rsidR="00883964" w:rsidRDefault="00883964" w:rsidP="008506E3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718" w:type="pct"/>
          </w:tcPr>
          <w:p w14:paraId="22135820" w14:textId="77777777" w:rsidR="00883964" w:rsidRDefault="00883964" w:rsidP="008506E3">
            <w:pPr>
              <w:pStyle w:val="TAL"/>
            </w:pPr>
          </w:p>
        </w:tc>
      </w:tr>
      <w:tr w:rsidR="00BC3B8C" w14:paraId="15E0F26F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3AB8AEC1" w14:textId="77777777" w:rsidR="00883964" w:rsidRDefault="00883964" w:rsidP="008506E3">
            <w:pPr>
              <w:pStyle w:val="TAL"/>
            </w:pPr>
            <w:r>
              <w:t>api-supported-features</w:t>
            </w:r>
          </w:p>
        </w:tc>
        <w:tc>
          <w:tcPr>
            <w:tcW w:w="836" w:type="pct"/>
          </w:tcPr>
          <w:p w14:paraId="5A150372" w14:textId="77777777" w:rsidR="00883964" w:rsidRDefault="00883964" w:rsidP="008506E3">
            <w:pPr>
              <w:pStyle w:val="TAL"/>
            </w:pPr>
            <w:r>
              <w:t>SupportedFeatures</w:t>
            </w:r>
          </w:p>
        </w:tc>
        <w:tc>
          <w:tcPr>
            <w:tcW w:w="156" w:type="pct"/>
          </w:tcPr>
          <w:p w14:paraId="73320461" w14:textId="77777777" w:rsidR="00883964" w:rsidRDefault="00883964" w:rsidP="008506E3">
            <w:pPr>
              <w:pStyle w:val="TAL"/>
            </w:pPr>
            <w:r>
              <w:t>C</w:t>
            </w:r>
          </w:p>
        </w:tc>
        <w:tc>
          <w:tcPr>
            <w:tcW w:w="623" w:type="pct"/>
          </w:tcPr>
          <w:p w14:paraId="60DEE084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61581BB7" w14:textId="77777777" w:rsidR="00883964" w:rsidRDefault="00883964" w:rsidP="008506E3">
            <w:pPr>
              <w:pStyle w:val="TAL"/>
            </w:pPr>
            <w:r>
              <w:t>Features supported by the discovered service API indicated by api-name parameter. This may only be present if the api-name query parameter is present.</w:t>
            </w:r>
          </w:p>
        </w:tc>
        <w:tc>
          <w:tcPr>
            <w:tcW w:w="718" w:type="pct"/>
          </w:tcPr>
          <w:p w14:paraId="0C2C2DAD" w14:textId="77777777" w:rsidR="00883964" w:rsidRDefault="00883964" w:rsidP="008506E3">
            <w:pPr>
              <w:pStyle w:val="TAL"/>
            </w:pPr>
            <w:r>
              <w:t>ApiSupportedFeatureQuery</w:t>
            </w:r>
          </w:p>
        </w:tc>
      </w:tr>
      <w:tr w:rsidR="00883964" w14:paraId="3A571FA4" w14:textId="77777777" w:rsidTr="008506E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71C142B8" w14:textId="462AFE6C" w:rsidR="00A51940" w:rsidRDefault="00883964" w:rsidP="003C5D49">
            <w:pPr>
              <w:pStyle w:val="TAN"/>
              <w:rPr>
                <w:ins w:id="42" w:author="Huawei [Abdessamad] 2023-05" w:date="2023-05-10T12:32:00Z"/>
                <w:lang w:eastAsia="zh-CN"/>
              </w:rPr>
            </w:pPr>
            <w:r w:rsidRPr="00690A26">
              <w:t>NOTE</w:t>
            </w:r>
            <w:ins w:id="43" w:author="Nokia2" w:date="2023-05-12T13:49:00Z">
              <w:r w:rsidR="005F3530">
                <w:t> </w:t>
              </w:r>
              <w:r w:rsidR="00031533">
                <w:t>1</w:t>
              </w:r>
            </w:ins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API filter criteria so that it is not used in matching APIs published in the CCF.</w:t>
            </w:r>
          </w:p>
          <w:p w14:paraId="1E29881A" w14:textId="797B1E2B" w:rsidR="00333822" w:rsidRDefault="00894C54" w:rsidP="003C5D49">
            <w:pPr>
              <w:pStyle w:val="TAN"/>
              <w:rPr>
                <w:lang w:eastAsia="zh-CN"/>
              </w:rPr>
            </w:pPr>
            <w:ins w:id="44" w:author="Nokia2" w:date="2023-05-12T13:49:00Z">
              <w:r w:rsidRPr="00690A26">
                <w:t>NOTE</w:t>
              </w:r>
              <w:r>
                <w:t> 2</w:t>
              </w:r>
              <w:r w:rsidRPr="00690A26">
                <w:t>:</w:t>
              </w:r>
              <w:r w:rsidRPr="00690A26">
                <w:tab/>
              </w:r>
              <w:r w:rsidRPr="00333822">
                <w:t>In addition to the standardized query parameters defined in table 8.1.2.2.3.1-1 above, the service consumer may also provide vendor-specific query parameters</w:t>
              </w:r>
              <w:r>
                <w:t xml:space="preserve"> as specified in clause 5.2.13.</w:t>
              </w:r>
              <w:r w:rsidRPr="008D1BEB">
                <w:rPr>
                  <w:highlight w:val="yellow"/>
                </w:rPr>
                <w:t>2</w:t>
              </w:r>
              <w:r>
                <w:t xml:space="preserve"> of 3GPP TS 29.122 [14]. The CCF shall use any received </w:t>
              </w:r>
              <w:r w:rsidRPr="00333822">
                <w:t>vendor-specific query parameters</w:t>
              </w:r>
              <w:r>
                <w:t xml:space="preserve"> in the filtering process of the results to be returned in the reponse in a similar way and in addition to the standardized query parameters defined in this table. </w:t>
              </w:r>
              <w:bookmarkStart w:id="45" w:name="_Hlk134792146"/>
              <w:r>
                <w:t xml:space="preserve">This capability </w:t>
              </w:r>
            </w:ins>
            <w:ins w:id="46" w:author="Nokia2" w:date="2023-05-12T13:55:00Z">
              <w:r w:rsidR="001330BB">
                <w:t xml:space="preserve">shall be </w:t>
              </w:r>
            </w:ins>
            <w:ins w:id="47" w:author="Nokia2" w:date="2023-05-12T13:49:00Z">
              <w:r>
                <w:t xml:space="preserve">signalled by the feature </w:t>
              </w:r>
              <w:r>
                <w:rPr>
                  <w:lang w:val="en-US"/>
                </w:rPr>
                <w:t>VendSpecQueryParams</w:t>
              </w:r>
              <w:r>
                <w:t>.</w:t>
              </w:r>
            </w:ins>
            <w:bookmarkEnd w:id="45"/>
          </w:p>
        </w:tc>
      </w:tr>
    </w:tbl>
    <w:p w14:paraId="3B65BA62" w14:textId="77777777" w:rsidR="00883964" w:rsidRDefault="00883964" w:rsidP="00883964"/>
    <w:p w14:paraId="48AC1958" w14:textId="77777777" w:rsidR="00883964" w:rsidRDefault="00883964" w:rsidP="00883964">
      <w:r>
        <w:t>This method shall support the request data structures specified in table 8.1.2.2.3.1-2 and the response data structures and response codes specified in table 8.1.2.2.3.1-3.</w:t>
      </w:r>
    </w:p>
    <w:p w14:paraId="0D551359" w14:textId="77777777" w:rsidR="00883964" w:rsidRDefault="00883964" w:rsidP="00883964">
      <w:pPr>
        <w:pStyle w:val="TH"/>
      </w:pPr>
      <w:r>
        <w:lastRenderedPageBreak/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883964" w14:paraId="725D81F4" w14:textId="77777777" w:rsidTr="008506E3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3D3F0A9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44C44721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38E99E9F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77073C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00F06060" w14:textId="77777777" w:rsidTr="008506E3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84F62E8" w14:textId="77777777" w:rsidR="00883964" w:rsidRDefault="00883964" w:rsidP="008506E3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68921C18" w14:textId="77777777" w:rsidR="00883964" w:rsidRDefault="00883964" w:rsidP="008506E3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484CBF4D" w14:textId="77777777" w:rsidR="00883964" w:rsidRDefault="00883964" w:rsidP="008506E3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4353CD1B" w14:textId="77777777" w:rsidR="00883964" w:rsidRDefault="00883964" w:rsidP="008506E3">
            <w:pPr>
              <w:pStyle w:val="TAL"/>
            </w:pPr>
          </w:p>
        </w:tc>
      </w:tr>
    </w:tbl>
    <w:p w14:paraId="20ADF501" w14:textId="77777777" w:rsidR="00883964" w:rsidRDefault="00883964" w:rsidP="00883964"/>
    <w:p w14:paraId="4C9CEEB2" w14:textId="77777777" w:rsidR="00883964" w:rsidRDefault="00883964" w:rsidP="00883964">
      <w:pPr>
        <w:pStyle w:val="TH"/>
      </w:pPr>
      <w:r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83964" w14:paraId="0C81241C" w14:textId="77777777" w:rsidTr="008506E3">
        <w:trPr>
          <w:jc w:val="center"/>
        </w:trPr>
        <w:tc>
          <w:tcPr>
            <w:tcW w:w="825" w:type="pct"/>
            <w:shd w:val="clear" w:color="auto" w:fill="C0C0C0"/>
          </w:tcPr>
          <w:p w14:paraId="3B7E0502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6C92F3E4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5CA36DAF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4B3B628" w14:textId="77777777" w:rsidR="00883964" w:rsidRDefault="00883964" w:rsidP="008506E3">
            <w:pPr>
              <w:pStyle w:val="TAH"/>
            </w:pPr>
            <w:r>
              <w:t>Response</w:t>
            </w:r>
          </w:p>
          <w:p w14:paraId="7D5FDF5D" w14:textId="77777777" w:rsidR="00883964" w:rsidRDefault="00883964" w:rsidP="008506E3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6208F3E3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2AF90A65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5152F514" w14:textId="77777777" w:rsidR="00883964" w:rsidRDefault="00883964" w:rsidP="008506E3">
            <w:pPr>
              <w:pStyle w:val="TAL"/>
            </w:pPr>
            <w:r>
              <w:t>DiscoveredAPIs</w:t>
            </w:r>
          </w:p>
        </w:tc>
        <w:tc>
          <w:tcPr>
            <w:tcW w:w="499" w:type="pct"/>
          </w:tcPr>
          <w:p w14:paraId="7690CEDD" w14:textId="77777777" w:rsidR="00883964" w:rsidRDefault="00883964" w:rsidP="008506E3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2C5CE2E1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0278AF7A" w14:textId="77777777" w:rsidR="00883964" w:rsidRDefault="00883964" w:rsidP="008506E3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6AF097B6" w14:textId="77777777" w:rsidR="00883964" w:rsidRDefault="00883964" w:rsidP="008506E3">
            <w:pPr>
              <w:pStyle w:val="TAL"/>
            </w:pPr>
            <w:bookmarkStart w:id="48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48"/>
          </w:p>
        </w:tc>
      </w:tr>
      <w:tr w:rsidR="00883964" w14:paraId="6DD0D406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2F10970A" w14:textId="77777777" w:rsidR="00883964" w:rsidRDefault="00883964" w:rsidP="008506E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2A7F2603" w14:textId="77777777" w:rsidR="00883964" w:rsidRDefault="00883964" w:rsidP="008506E3">
            <w:pPr>
              <w:pStyle w:val="TAC"/>
            </w:pPr>
          </w:p>
        </w:tc>
        <w:tc>
          <w:tcPr>
            <w:tcW w:w="738" w:type="pct"/>
          </w:tcPr>
          <w:p w14:paraId="6AE21096" w14:textId="77777777" w:rsidR="00883964" w:rsidRDefault="00883964" w:rsidP="008506E3">
            <w:pPr>
              <w:pStyle w:val="TAL"/>
            </w:pPr>
          </w:p>
        </w:tc>
        <w:tc>
          <w:tcPr>
            <w:tcW w:w="967" w:type="pct"/>
          </w:tcPr>
          <w:p w14:paraId="7DA33FFA" w14:textId="77777777" w:rsidR="00883964" w:rsidRDefault="00883964" w:rsidP="008506E3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7ADA52D4" w14:textId="77777777" w:rsidR="00883964" w:rsidRDefault="00883964" w:rsidP="008506E3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24A87658" w14:textId="77777777" w:rsidR="00883964" w:rsidRDefault="00883964" w:rsidP="008506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883964" w14:paraId="115F1BDF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7F62E402" w14:textId="77777777" w:rsidR="00883964" w:rsidRDefault="00883964" w:rsidP="008506E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FD22E6B" w14:textId="77777777" w:rsidR="00883964" w:rsidRDefault="00883964" w:rsidP="008506E3">
            <w:pPr>
              <w:pStyle w:val="TAC"/>
            </w:pPr>
          </w:p>
        </w:tc>
        <w:tc>
          <w:tcPr>
            <w:tcW w:w="738" w:type="pct"/>
          </w:tcPr>
          <w:p w14:paraId="0D4B84EF" w14:textId="77777777" w:rsidR="00883964" w:rsidRDefault="00883964" w:rsidP="008506E3">
            <w:pPr>
              <w:pStyle w:val="TAL"/>
            </w:pPr>
          </w:p>
        </w:tc>
        <w:tc>
          <w:tcPr>
            <w:tcW w:w="967" w:type="pct"/>
          </w:tcPr>
          <w:p w14:paraId="253771EF" w14:textId="77777777" w:rsidR="00883964" w:rsidRDefault="00883964" w:rsidP="008506E3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5B1A9EA3" w14:textId="77777777" w:rsidR="00883964" w:rsidRDefault="00883964" w:rsidP="008506E3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2744B1A0" w14:textId="77777777" w:rsidR="00883964" w:rsidRDefault="00883964" w:rsidP="008506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883964" w14:paraId="6BB5E5DC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08BCFE33" w14:textId="77777777" w:rsidR="00883964" w:rsidRDefault="00883964" w:rsidP="008506E3">
            <w:pPr>
              <w:pStyle w:val="TAL"/>
            </w:pPr>
            <w:r>
              <w:t>ProblemDetails</w:t>
            </w:r>
          </w:p>
        </w:tc>
        <w:tc>
          <w:tcPr>
            <w:tcW w:w="499" w:type="pct"/>
          </w:tcPr>
          <w:p w14:paraId="5570A93E" w14:textId="77777777" w:rsidR="00883964" w:rsidRDefault="00883964" w:rsidP="008506E3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5E198AA2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14E86443" w14:textId="77777777" w:rsidR="00883964" w:rsidRDefault="00883964" w:rsidP="008506E3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325B1809" w14:textId="77777777" w:rsidR="00883964" w:rsidRDefault="00883964" w:rsidP="008506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883964" w14:paraId="04E0DD84" w14:textId="77777777" w:rsidTr="008506E3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C402BE6" w14:textId="77777777" w:rsidR="00883964" w:rsidRDefault="00883964" w:rsidP="008506E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419EC4F4" w14:textId="77777777" w:rsidR="00883964" w:rsidRDefault="00883964" w:rsidP="00883964"/>
    <w:p w14:paraId="02F6A0BB" w14:textId="77777777" w:rsidR="00883964" w:rsidRDefault="00883964" w:rsidP="00883964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83964" w14:paraId="11862525" w14:textId="77777777" w:rsidTr="008506E3">
        <w:trPr>
          <w:jc w:val="center"/>
        </w:trPr>
        <w:tc>
          <w:tcPr>
            <w:tcW w:w="825" w:type="pct"/>
            <w:shd w:val="clear" w:color="auto" w:fill="C0C0C0"/>
          </w:tcPr>
          <w:p w14:paraId="4A80E27A" w14:textId="77777777" w:rsidR="00883964" w:rsidRDefault="00883964" w:rsidP="008506E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D7D332B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720E916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49AE37C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515D480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2CFE1F9C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624BAC78" w14:textId="77777777" w:rsidR="00883964" w:rsidRDefault="00883964" w:rsidP="008506E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C2461FF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AD0246A" w14:textId="77777777" w:rsidR="00883964" w:rsidRDefault="00883964" w:rsidP="008506E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E11D9DD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DDFC7BB" w14:textId="77777777" w:rsidR="00883964" w:rsidRDefault="00883964" w:rsidP="008506E3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2C0F72DF" w14:textId="77777777" w:rsidR="00883964" w:rsidRDefault="00883964" w:rsidP="00883964"/>
    <w:p w14:paraId="67B6AEA0" w14:textId="77777777" w:rsidR="00883964" w:rsidRDefault="00883964" w:rsidP="00883964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83964" w14:paraId="58BEFB25" w14:textId="77777777" w:rsidTr="008506E3">
        <w:trPr>
          <w:jc w:val="center"/>
        </w:trPr>
        <w:tc>
          <w:tcPr>
            <w:tcW w:w="825" w:type="pct"/>
            <w:shd w:val="clear" w:color="auto" w:fill="C0C0C0"/>
          </w:tcPr>
          <w:p w14:paraId="66561341" w14:textId="77777777" w:rsidR="00883964" w:rsidRDefault="00883964" w:rsidP="008506E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F2D8A5F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122053F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1303E91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2DD241B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1A2D4C8C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31B5A464" w14:textId="77777777" w:rsidR="00883964" w:rsidRDefault="00883964" w:rsidP="008506E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0706406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2BA0FE7" w14:textId="77777777" w:rsidR="00883964" w:rsidRDefault="00883964" w:rsidP="008506E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700BC9B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25035D0" w14:textId="77777777" w:rsidR="00883964" w:rsidRDefault="00883964" w:rsidP="008506E3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56DE647C" w14:textId="2ED7ABD0" w:rsidR="00883964" w:rsidRDefault="00883964" w:rsidP="00883964"/>
    <w:p w14:paraId="00292550" w14:textId="31A5F187" w:rsidR="00684309" w:rsidRPr="00FA2E35" w:rsidRDefault="00684309" w:rsidP="00FA2E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FA2E35">
        <w:rPr>
          <w:rFonts w:ascii="Arial" w:hAnsi="Arial" w:cs="Arial"/>
          <w:noProof/>
          <w:color w:val="0000FF"/>
          <w:sz w:val="28"/>
          <w:szCs w:val="28"/>
        </w:rPr>
        <w:t>* * * * Next change * * * *</w:t>
      </w:r>
    </w:p>
    <w:p w14:paraId="16A9377C" w14:textId="77777777" w:rsidR="00684309" w:rsidRDefault="00684309" w:rsidP="00684309">
      <w:pPr>
        <w:pStyle w:val="Heading3"/>
        <w:rPr>
          <w:lang w:eastAsia="zh-CN"/>
        </w:rPr>
      </w:pPr>
      <w:bookmarkStart w:id="49" w:name="_Toc28009814"/>
      <w:bookmarkStart w:id="50" w:name="_Toc34061933"/>
      <w:bookmarkStart w:id="51" w:name="_Toc36036689"/>
      <w:bookmarkStart w:id="52" w:name="_Toc43284936"/>
      <w:bookmarkStart w:id="53" w:name="_Toc45132715"/>
      <w:bookmarkStart w:id="54" w:name="_Toc51193409"/>
      <w:bookmarkStart w:id="55" w:name="_Toc51760608"/>
      <w:bookmarkStart w:id="56" w:name="_Toc59015058"/>
      <w:bookmarkStart w:id="57" w:name="_Toc59015574"/>
      <w:bookmarkStart w:id="58" w:name="_Toc68165616"/>
      <w:bookmarkStart w:id="59" w:name="_Toc83229712"/>
      <w:bookmarkStart w:id="60" w:name="_Toc90648911"/>
      <w:bookmarkStart w:id="61" w:name="_Toc105593803"/>
      <w:bookmarkStart w:id="62" w:name="_Toc114209517"/>
      <w:bookmarkStart w:id="63" w:name="_Toc120634916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4C24DA3" w14:textId="77777777" w:rsidR="00684309" w:rsidRDefault="00684309" w:rsidP="00684309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5D294BE4" w14:textId="77777777" w:rsidR="00684309" w:rsidRDefault="00684309" w:rsidP="00684309">
      <w:pPr>
        <w:pStyle w:val="TH"/>
        <w:rPr>
          <w:rFonts w:eastAsia="Batang"/>
        </w:rPr>
      </w:pPr>
      <w:r>
        <w:rPr>
          <w:rFonts w:eastAsia="Batang"/>
        </w:rPr>
        <w:t>Table 8.1.6-1: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1"/>
        <w:gridCol w:w="2338"/>
        <w:gridCol w:w="5645"/>
      </w:tblGrid>
      <w:tr w:rsidR="00684309" w14:paraId="3B1878A2" w14:textId="77777777" w:rsidTr="008A2DD9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14515667" w14:textId="77777777" w:rsidR="00684309" w:rsidRDefault="00684309" w:rsidP="008A2DD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F6C6877" w14:textId="77777777" w:rsidR="00684309" w:rsidRDefault="00684309" w:rsidP="008A2DD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4CF055CD" w14:textId="77777777" w:rsidR="00684309" w:rsidRDefault="00684309" w:rsidP="008A2DD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684309" w14:paraId="1E4B5E49" w14:textId="77777777" w:rsidTr="008A2DD9">
        <w:trPr>
          <w:jc w:val="center"/>
        </w:trPr>
        <w:tc>
          <w:tcPr>
            <w:tcW w:w="1529" w:type="dxa"/>
          </w:tcPr>
          <w:p w14:paraId="34D8AC8E" w14:textId="77777777" w:rsidR="00684309" w:rsidRDefault="00684309" w:rsidP="008A2DD9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776084EC" w14:textId="77777777" w:rsidR="00684309" w:rsidRDefault="00684309" w:rsidP="008A2DD9">
            <w:pPr>
              <w:pStyle w:val="TAL"/>
            </w:pPr>
            <w:r>
              <w:t>ApiSupportedFeatureQuery</w:t>
            </w:r>
          </w:p>
        </w:tc>
        <w:tc>
          <w:tcPr>
            <w:tcW w:w="5758" w:type="dxa"/>
          </w:tcPr>
          <w:p w14:paraId="4CD83A8F" w14:textId="77777777" w:rsidR="00684309" w:rsidRDefault="00684309" w:rsidP="008A2D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684309" w14:paraId="1F3751B9" w14:textId="77777777" w:rsidTr="008A2DD9">
        <w:trPr>
          <w:jc w:val="center"/>
          <w:ins w:id="64" w:author="Nokia2" w:date="2023-05-11T15:36:00Z"/>
        </w:trPr>
        <w:tc>
          <w:tcPr>
            <w:tcW w:w="1529" w:type="dxa"/>
          </w:tcPr>
          <w:p w14:paraId="75B6EB9A" w14:textId="662269DC" w:rsidR="00684309" w:rsidRDefault="00684309" w:rsidP="008A2DD9">
            <w:pPr>
              <w:pStyle w:val="TAL"/>
              <w:rPr>
                <w:ins w:id="65" w:author="Nokia2" w:date="2023-05-11T15:36:00Z"/>
              </w:rPr>
            </w:pPr>
            <w:ins w:id="66" w:author="Nokia2" w:date="2023-05-11T15:36:00Z">
              <w:r>
                <w:t>2</w:t>
              </w:r>
            </w:ins>
          </w:p>
        </w:tc>
        <w:tc>
          <w:tcPr>
            <w:tcW w:w="2207" w:type="dxa"/>
          </w:tcPr>
          <w:p w14:paraId="05796571" w14:textId="0D58C484" w:rsidR="00684309" w:rsidRDefault="003A5CC1" w:rsidP="008A2DD9">
            <w:pPr>
              <w:pStyle w:val="TAL"/>
              <w:rPr>
                <w:ins w:id="67" w:author="Nokia2" w:date="2023-05-11T15:36:00Z"/>
              </w:rPr>
            </w:pPr>
            <w:ins w:id="68" w:author="Nokia2" w:date="2023-05-12T13:48:00Z">
              <w:r>
                <w:rPr>
                  <w:lang w:val="en-US"/>
                </w:rPr>
                <w:t>VendSpecQueryParams</w:t>
              </w:r>
            </w:ins>
          </w:p>
        </w:tc>
        <w:tc>
          <w:tcPr>
            <w:tcW w:w="5758" w:type="dxa"/>
          </w:tcPr>
          <w:p w14:paraId="1D354225" w14:textId="3E809AC8" w:rsidR="00684309" w:rsidRDefault="00684309" w:rsidP="008A2DD9">
            <w:pPr>
              <w:pStyle w:val="TAL"/>
              <w:rPr>
                <w:ins w:id="69" w:author="Nokia2" w:date="2023-05-11T15:36:00Z"/>
                <w:rFonts w:cs="Arial"/>
                <w:szCs w:val="18"/>
              </w:rPr>
            </w:pPr>
            <w:ins w:id="70" w:author="Nokia2" w:date="2023-05-11T15:36:00Z">
              <w:r>
                <w:rPr>
                  <w:rFonts w:cs="Arial"/>
                  <w:szCs w:val="18"/>
                </w:rPr>
                <w:t xml:space="preserve">Indicates the support of </w:t>
              </w:r>
            </w:ins>
            <w:ins w:id="71" w:author="Nokia2" w:date="2023-05-12T13:48:00Z">
              <w:r w:rsidR="003A5CC1">
                <w:rPr>
                  <w:rFonts w:cs="Arial"/>
                  <w:szCs w:val="18"/>
                </w:rPr>
                <w:t>vendor</w:t>
              </w:r>
            </w:ins>
            <w:ins w:id="72" w:author="Nokia2" w:date="2023-05-12T13:49:00Z">
              <w:r w:rsidR="003A5CC1">
                <w:rPr>
                  <w:rFonts w:cs="Arial"/>
                  <w:szCs w:val="18"/>
                </w:rPr>
                <w:t xml:space="preserve"> specific</w:t>
              </w:r>
            </w:ins>
            <w:ins w:id="73" w:author="Nokia2" w:date="2023-05-11T16:33:00Z">
              <w:r w:rsidR="008F5F66">
                <w:rPr>
                  <w:rFonts w:cs="Arial"/>
                  <w:szCs w:val="18"/>
                </w:rPr>
                <w:t xml:space="preserve"> </w:t>
              </w:r>
            </w:ins>
            <w:ins w:id="74" w:author="Nokia2" w:date="2023-05-11T15:37:00Z">
              <w:r>
                <w:rPr>
                  <w:rFonts w:cs="Arial"/>
                  <w:szCs w:val="18"/>
                </w:rPr>
                <w:t>API discovery query filter parameters.</w:t>
              </w:r>
            </w:ins>
          </w:p>
        </w:tc>
      </w:tr>
    </w:tbl>
    <w:p w14:paraId="22E70C94" w14:textId="77777777" w:rsidR="00684309" w:rsidRPr="00684309" w:rsidRDefault="00684309" w:rsidP="00883964">
      <w:pPr>
        <w:rPr>
          <w:lang w:val="en-US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2CC1C9C8" w14:textId="77777777" w:rsidR="008C3259" w:rsidRPr="00FD3BBA" w:rsidRDefault="008C3259" w:rsidP="00FA2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22EA" w14:textId="77777777" w:rsidR="001A3A75" w:rsidRDefault="001A3A75">
      <w:r>
        <w:separator/>
      </w:r>
    </w:p>
  </w:endnote>
  <w:endnote w:type="continuationSeparator" w:id="0">
    <w:p w14:paraId="74A0DEFE" w14:textId="77777777" w:rsidR="001A3A75" w:rsidRDefault="001A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B47C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F49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D99F0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DAB17" w14:textId="77777777" w:rsidR="001A3A75" w:rsidRDefault="001A3A75">
      <w:r>
        <w:separator/>
      </w:r>
    </w:p>
  </w:footnote>
  <w:footnote w:type="continuationSeparator" w:id="0">
    <w:p w14:paraId="6FD3067C" w14:textId="77777777" w:rsidR="001A3A75" w:rsidRDefault="001A3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C1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E05A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D31FF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3CD2E" w14:textId="77777777" w:rsidR="00EA015C" w:rsidRDefault="005F35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A224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E784" w14:textId="77777777" w:rsidR="00EA015C" w:rsidRDefault="005F35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1410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406756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5214445">
    <w:abstractNumId w:val="10"/>
  </w:num>
  <w:num w:numId="4" w16cid:durableId="1868635352">
    <w:abstractNumId w:val="26"/>
  </w:num>
  <w:num w:numId="5" w16cid:durableId="29571709">
    <w:abstractNumId w:val="23"/>
  </w:num>
  <w:num w:numId="6" w16cid:durableId="986325188">
    <w:abstractNumId w:val="21"/>
  </w:num>
  <w:num w:numId="7" w16cid:durableId="1854685059">
    <w:abstractNumId w:val="11"/>
  </w:num>
  <w:num w:numId="8" w16cid:durableId="1177813128">
    <w:abstractNumId w:val="6"/>
  </w:num>
  <w:num w:numId="9" w16cid:durableId="1235625997">
    <w:abstractNumId w:val="5"/>
  </w:num>
  <w:num w:numId="10" w16cid:durableId="311058474">
    <w:abstractNumId w:val="4"/>
  </w:num>
  <w:num w:numId="11" w16cid:durableId="1521620368">
    <w:abstractNumId w:val="8"/>
  </w:num>
  <w:num w:numId="12" w16cid:durableId="656424094">
    <w:abstractNumId w:val="3"/>
  </w:num>
  <w:num w:numId="13" w16cid:durableId="164709331">
    <w:abstractNumId w:val="2"/>
  </w:num>
  <w:num w:numId="14" w16cid:durableId="432632897">
    <w:abstractNumId w:val="1"/>
  </w:num>
  <w:num w:numId="15" w16cid:durableId="1429887028">
    <w:abstractNumId w:val="0"/>
  </w:num>
  <w:num w:numId="16" w16cid:durableId="78911899">
    <w:abstractNumId w:val="12"/>
  </w:num>
  <w:num w:numId="17" w16cid:durableId="1148977220">
    <w:abstractNumId w:val="15"/>
  </w:num>
  <w:num w:numId="18" w16cid:durableId="480271294">
    <w:abstractNumId w:val="14"/>
  </w:num>
  <w:num w:numId="19" w16cid:durableId="141728970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 w16cid:durableId="229117901">
    <w:abstractNumId w:val="18"/>
  </w:num>
  <w:num w:numId="21" w16cid:durableId="1124809032">
    <w:abstractNumId w:val="24"/>
  </w:num>
  <w:num w:numId="22" w16cid:durableId="17467974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 w16cid:durableId="633290914">
    <w:abstractNumId w:val="19"/>
  </w:num>
  <w:num w:numId="24" w16cid:durableId="942684878">
    <w:abstractNumId w:val="20"/>
  </w:num>
  <w:num w:numId="25" w16cid:durableId="646476975">
    <w:abstractNumId w:val="22"/>
  </w:num>
  <w:num w:numId="26" w16cid:durableId="303238451">
    <w:abstractNumId w:val="7"/>
  </w:num>
  <w:num w:numId="27" w16cid:durableId="1405175750">
    <w:abstractNumId w:val="25"/>
  </w:num>
  <w:num w:numId="28" w16cid:durableId="1791627225">
    <w:abstractNumId w:val="17"/>
  </w:num>
  <w:num w:numId="29" w16cid:durableId="164057713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2">
    <w15:presenceInfo w15:providerId="None" w15:userId="Nokia2"/>
  </w15:person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901"/>
    <w:rsid w:val="00020C04"/>
    <w:rsid w:val="00022E4A"/>
    <w:rsid w:val="0002788F"/>
    <w:rsid w:val="00027FDD"/>
    <w:rsid w:val="0003049F"/>
    <w:rsid w:val="00031533"/>
    <w:rsid w:val="00037801"/>
    <w:rsid w:val="00061C8A"/>
    <w:rsid w:val="000664BB"/>
    <w:rsid w:val="00067714"/>
    <w:rsid w:val="00071E68"/>
    <w:rsid w:val="0007708E"/>
    <w:rsid w:val="00081D8E"/>
    <w:rsid w:val="000821E2"/>
    <w:rsid w:val="000A6394"/>
    <w:rsid w:val="000B7FED"/>
    <w:rsid w:val="000C038A"/>
    <w:rsid w:val="000C2B58"/>
    <w:rsid w:val="000C5279"/>
    <w:rsid w:val="000C57EA"/>
    <w:rsid w:val="000C6598"/>
    <w:rsid w:val="000D2B21"/>
    <w:rsid w:val="000D44B3"/>
    <w:rsid w:val="000D61DB"/>
    <w:rsid w:val="000F40ED"/>
    <w:rsid w:val="000F6680"/>
    <w:rsid w:val="0010076A"/>
    <w:rsid w:val="00106DD0"/>
    <w:rsid w:val="001330BB"/>
    <w:rsid w:val="001348E2"/>
    <w:rsid w:val="00140139"/>
    <w:rsid w:val="00140A3F"/>
    <w:rsid w:val="00141935"/>
    <w:rsid w:val="00141EC9"/>
    <w:rsid w:val="00145D43"/>
    <w:rsid w:val="0015514F"/>
    <w:rsid w:val="0017208B"/>
    <w:rsid w:val="00172B0B"/>
    <w:rsid w:val="00191055"/>
    <w:rsid w:val="00192C46"/>
    <w:rsid w:val="001A08B3"/>
    <w:rsid w:val="001A3A75"/>
    <w:rsid w:val="001A4560"/>
    <w:rsid w:val="001A7B60"/>
    <w:rsid w:val="001B0784"/>
    <w:rsid w:val="001B52F0"/>
    <w:rsid w:val="001B7A65"/>
    <w:rsid w:val="001C2EC5"/>
    <w:rsid w:val="001C761A"/>
    <w:rsid w:val="001D4850"/>
    <w:rsid w:val="001D5FE8"/>
    <w:rsid w:val="001D6015"/>
    <w:rsid w:val="001E41F3"/>
    <w:rsid w:val="001E5C8E"/>
    <w:rsid w:val="001E69DE"/>
    <w:rsid w:val="001F2031"/>
    <w:rsid w:val="001F3F2C"/>
    <w:rsid w:val="00203368"/>
    <w:rsid w:val="00210435"/>
    <w:rsid w:val="00213EE2"/>
    <w:rsid w:val="002143C3"/>
    <w:rsid w:val="00224A6E"/>
    <w:rsid w:val="00225ABA"/>
    <w:rsid w:val="00227BD3"/>
    <w:rsid w:val="00231ED9"/>
    <w:rsid w:val="00232655"/>
    <w:rsid w:val="00232681"/>
    <w:rsid w:val="002340AD"/>
    <w:rsid w:val="00240956"/>
    <w:rsid w:val="00255147"/>
    <w:rsid w:val="0026004D"/>
    <w:rsid w:val="002640DD"/>
    <w:rsid w:val="002751FA"/>
    <w:rsid w:val="0027595B"/>
    <w:rsid w:val="00275D12"/>
    <w:rsid w:val="00284FEB"/>
    <w:rsid w:val="0028525B"/>
    <w:rsid w:val="002853E7"/>
    <w:rsid w:val="00285938"/>
    <w:rsid w:val="00285C2B"/>
    <w:rsid w:val="002860C4"/>
    <w:rsid w:val="002A762D"/>
    <w:rsid w:val="002B5741"/>
    <w:rsid w:val="002D0A3E"/>
    <w:rsid w:val="002D1616"/>
    <w:rsid w:val="002D20C8"/>
    <w:rsid w:val="002D4706"/>
    <w:rsid w:val="002E472E"/>
    <w:rsid w:val="00305409"/>
    <w:rsid w:val="00305921"/>
    <w:rsid w:val="0030639A"/>
    <w:rsid w:val="00313710"/>
    <w:rsid w:val="00315B24"/>
    <w:rsid w:val="00326739"/>
    <w:rsid w:val="00333822"/>
    <w:rsid w:val="0033693D"/>
    <w:rsid w:val="00337B6A"/>
    <w:rsid w:val="003609EF"/>
    <w:rsid w:val="0036231A"/>
    <w:rsid w:val="00370827"/>
    <w:rsid w:val="00374DD4"/>
    <w:rsid w:val="00375572"/>
    <w:rsid w:val="00381C5D"/>
    <w:rsid w:val="00393242"/>
    <w:rsid w:val="00394D96"/>
    <w:rsid w:val="003961B6"/>
    <w:rsid w:val="003A4C81"/>
    <w:rsid w:val="003A56F0"/>
    <w:rsid w:val="003A5ADD"/>
    <w:rsid w:val="003A5CC1"/>
    <w:rsid w:val="003A6C4F"/>
    <w:rsid w:val="003B28A9"/>
    <w:rsid w:val="003B7912"/>
    <w:rsid w:val="003C5D49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3276"/>
    <w:rsid w:val="00433374"/>
    <w:rsid w:val="00435E6A"/>
    <w:rsid w:val="004372CD"/>
    <w:rsid w:val="00447701"/>
    <w:rsid w:val="0047192C"/>
    <w:rsid w:val="0048559C"/>
    <w:rsid w:val="00494988"/>
    <w:rsid w:val="004B3571"/>
    <w:rsid w:val="004B75B7"/>
    <w:rsid w:val="004C5A19"/>
    <w:rsid w:val="004C7657"/>
    <w:rsid w:val="004D07F1"/>
    <w:rsid w:val="004D1F7C"/>
    <w:rsid w:val="004D79C4"/>
    <w:rsid w:val="004E6CFA"/>
    <w:rsid w:val="005141D9"/>
    <w:rsid w:val="0051580D"/>
    <w:rsid w:val="0052499D"/>
    <w:rsid w:val="005379AB"/>
    <w:rsid w:val="00547111"/>
    <w:rsid w:val="00550479"/>
    <w:rsid w:val="00573988"/>
    <w:rsid w:val="00584D6C"/>
    <w:rsid w:val="00592212"/>
    <w:rsid w:val="00592D74"/>
    <w:rsid w:val="00594478"/>
    <w:rsid w:val="005A3914"/>
    <w:rsid w:val="005B1169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D5F1B"/>
    <w:rsid w:val="005E2C44"/>
    <w:rsid w:val="005E478C"/>
    <w:rsid w:val="005F3530"/>
    <w:rsid w:val="006056A9"/>
    <w:rsid w:val="0061551A"/>
    <w:rsid w:val="00621188"/>
    <w:rsid w:val="006257ED"/>
    <w:rsid w:val="006317BC"/>
    <w:rsid w:val="00634204"/>
    <w:rsid w:val="00651623"/>
    <w:rsid w:val="00653DE4"/>
    <w:rsid w:val="006566AF"/>
    <w:rsid w:val="00662EAE"/>
    <w:rsid w:val="00663EE1"/>
    <w:rsid w:val="00665C47"/>
    <w:rsid w:val="00676BAC"/>
    <w:rsid w:val="00684309"/>
    <w:rsid w:val="0069479A"/>
    <w:rsid w:val="00695808"/>
    <w:rsid w:val="00697EE7"/>
    <w:rsid w:val="006A06CA"/>
    <w:rsid w:val="006A7226"/>
    <w:rsid w:val="006B46FB"/>
    <w:rsid w:val="006B7E1A"/>
    <w:rsid w:val="006C0C2D"/>
    <w:rsid w:val="006C30CB"/>
    <w:rsid w:val="006C4487"/>
    <w:rsid w:val="006D7FB3"/>
    <w:rsid w:val="006E186D"/>
    <w:rsid w:val="006E21FB"/>
    <w:rsid w:val="006E4D22"/>
    <w:rsid w:val="006E56EA"/>
    <w:rsid w:val="006F0624"/>
    <w:rsid w:val="006F14A1"/>
    <w:rsid w:val="006F2BB0"/>
    <w:rsid w:val="00703669"/>
    <w:rsid w:val="007036FD"/>
    <w:rsid w:val="00703B76"/>
    <w:rsid w:val="00707BEF"/>
    <w:rsid w:val="0071098B"/>
    <w:rsid w:val="007156D8"/>
    <w:rsid w:val="007337F1"/>
    <w:rsid w:val="00760F09"/>
    <w:rsid w:val="007613B8"/>
    <w:rsid w:val="007843E9"/>
    <w:rsid w:val="007875D0"/>
    <w:rsid w:val="00792342"/>
    <w:rsid w:val="00796895"/>
    <w:rsid w:val="007977A8"/>
    <w:rsid w:val="007B512A"/>
    <w:rsid w:val="007C2097"/>
    <w:rsid w:val="007C327E"/>
    <w:rsid w:val="007C7EA0"/>
    <w:rsid w:val="007D3353"/>
    <w:rsid w:val="007D6A07"/>
    <w:rsid w:val="007F3AB3"/>
    <w:rsid w:val="007F491C"/>
    <w:rsid w:val="007F7259"/>
    <w:rsid w:val="00802151"/>
    <w:rsid w:val="008040A8"/>
    <w:rsid w:val="00806433"/>
    <w:rsid w:val="0081347A"/>
    <w:rsid w:val="00814C4B"/>
    <w:rsid w:val="0081523C"/>
    <w:rsid w:val="008219E5"/>
    <w:rsid w:val="008230EE"/>
    <w:rsid w:val="008279FA"/>
    <w:rsid w:val="008314FC"/>
    <w:rsid w:val="0084134B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2D80"/>
    <w:rsid w:val="00883964"/>
    <w:rsid w:val="008863B9"/>
    <w:rsid w:val="00891786"/>
    <w:rsid w:val="0089290E"/>
    <w:rsid w:val="00894C54"/>
    <w:rsid w:val="008A45A6"/>
    <w:rsid w:val="008C3259"/>
    <w:rsid w:val="008D158B"/>
    <w:rsid w:val="008D1BEB"/>
    <w:rsid w:val="008D3CCC"/>
    <w:rsid w:val="008E2BD2"/>
    <w:rsid w:val="008E7429"/>
    <w:rsid w:val="008F1AAB"/>
    <w:rsid w:val="008F207A"/>
    <w:rsid w:val="008F3789"/>
    <w:rsid w:val="008F5F66"/>
    <w:rsid w:val="008F686C"/>
    <w:rsid w:val="00900118"/>
    <w:rsid w:val="009148DE"/>
    <w:rsid w:val="00927FDD"/>
    <w:rsid w:val="00941E30"/>
    <w:rsid w:val="009777D9"/>
    <w:rsid w:val="0098151E"/>
    <w:rsid w:val="00984A92"/>
    <w:rsid w:val="00991B88"/>
    <w:rsid w:val="0099245C"/>
    <w:rsid w:val="00994152"/>
    <w:rsid w:val="009A5753"/>
    <w:rsid w:val="009A579D"/>
    <w:rsid w:val="009A7267"/>
    <w:rsid w:val="009C5ECB"/>
    <w:rsid w:val="009E050D"/>
    <w:rsid w:val="009E3297"/>
    <w:rsid w:val="009E34F1"/>
    <w:rsid w:val="009F21E9"/>
    <w:rsid w:val="009F734F"/>
    <w:rsid w:val="00A246B6"/>
    <w:rsid w:val="00A45274"/>
    <w:rsid w:val="00A47E70"/>
    <w:rsid w:val="00A50CF0"/>
    <w:rsid w:val="00A51940"/>
    <w:rsid w:val="00A5407C"/>
    <w:rsid w:val="00A57A05"/>
    <w:rsid w:val="00A6357E"/>
    <w:rsid w:val="00A63AA7"/>
    <w:rsid w:val="00A70076"/>
    <w:rsid w:val="00A70FC3"/>
    <w:rsid w:val="00A74C22"/>
    <w:rsid w:val="00A7671C"/>
    <w:rsid w:val="00A82866"/>
    <w:rsid w:val="00A918DB"/>
    <w:rsid w:val="00AA04F7"/>
    <w:rsid w:val="00AA2CBC"/>
    <w:rsid w:val="00AA2DAB"/>
    <w:rsid w:val="00AC5820"/>
    <w:rsid w:val="00AD1CD8"/>
    <w:rsid w:val="00AE2401"/>
    <w:rsid w:val="00AE6CC4"/>
    <w:rsid w:val="00AF0070"/>
    <w:rsid w:val="00B03383"/>
    <w:rsid w:val="00B122BC"/>
    <w:rsid w:val="00B132D2"/>
    <w:rsid w:val="00B23AA7"/>
    <w:rsid w:val="00B258BB"/>
    <w:rsid w:val="00B47790"/>
    <w:rsid w:val="00B50E22"/>
    <w:rsid w:val="00B609F5"/>
    <w:rsid w:val="00B66217"/>
    <w:rsid w:val="00B67B97"/>
    <w:rsid w:val="00B74565"/>
    <w:rsid w:val="00B8567F"/>
    <w:rsid w:val="00B86018"/>
    <w:rsid w:val="00B87B2E"/>
    <w:rsid w:val="00B90712"/>
    <w:rsid w:val="00B908BD"/>
    <w:rsid w:val="00B93E8A"/>
    <w:rsid w:val="00B95E87"/>
    <w:rsid w:val="00B968C8"/>
    <w:rsid w:val="00BA3EC5"/>
    <w:rsid w:val="00BA51D9"/>
    <w:rsid w:val="00BA63FE"/>
    <w:rsid w:val="00BB5DFC"/>
    <w:rsid w:val="00BC3B8C"/>
    <w:rsid w:val="00BD279D"/>
    <w:rsid w:val="00BD370C"/>
    <w:rsid w:val="00BD6BB8"/>
    <w:rsid w:val="00BF1393"/>
    <w:rsid w:val="00C00304"/>
    <w:rsid w:val="00C05E51"/>
    <w:rsid w:val="00C10CA0"/>
    <w:rsid w:val="00C17782"/>
    <w:rsid w:val="00C30514"/>
    <w:rsid w:val="00C3404E"/>
    <w:rsid w:val="00C45B03"/>
    <w:rsid w:val="00C508EF"/>
    <w:rsid w:val="00C6351E"/>
    <w:rsid w:val="00C6545B"/>
    <w:rsid w:val="00C66BA2"/>
    <w:rsid w:val="00C7260F"/>
    <w:rsid w:val="00C7552D"/>
    <w:rsid w:val="00C870F6"/>
    <w:rsid w:val="00C95985"/>
    <w:rsid w:val="00CA7ED1"/>
    <w:rsid w:val="00CB1114"/>
    <w:rsid w:val="00CC5026"/>
    <w:rsid w:val="00CC68D0"/>
    <w:rsid w:val="00CD7C6B"/>
    <w:rsid w:val="00CE1617"/>
    <w:rsid w:val="00CE5072"/>
    <w:rsid w:val="00CF2CD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56DB5"/>
    <w:rsid w:val="00D62C42"/>
    <w:rsid w:val="00D66520"/>
    <w:rsid w:val="00D76349"/>
    <w:rsid w:val="00D820BD"/>
    <w:rsid w:val="00D82CA2"/>
    <w:rsid w:val="00D84AE9"/>
    <w:rsid w:val="00D96EBC"/>
    <w:rsid w:val="00D96EF7"/>
    <w:rsid w:val="00DA13EC"/>
    <w:rsid w:val="00DA5A22"/>
    <w:rsid w:val="00DB08E9"/>
    <w:rsid w:val="00DB1435"/>
    <w:rsid w:val="00DD7898"/>
    <w:rsid w:val="00DE2DC2"/>
    <w:rsid w:val="00DE34CF"/>
    <w:rsid w:val="00DF4D4A"/>
    <w:rsid w:val="00E07BFF"/>
    <w:rsid w:val="00E07F0D"/>
    <w:rsid w:val="00E13F3D"/>
    <w:rsid w:val="00E256AD"/>
    <w:rsid w:val="00E34898"/>
    <w:rsid w:val="00E4712D"/>
    <w:rsid w:val="00E515D9"/>
    <w:rsid w:val="00E538D5"/>
    <w:rsid w:val="00E600C7"/>
    <w:rsid w:val="00E631D5"/>
    <w:rsid w:val="00E77589"/>
    <w:rsid w:val="00E80D20"/>
    <w:rsid w:val="00E90F44"/>
    <w:rsid w:val="00EB09B7"/>
    <w:rsid w:val="00EC277E"/>
    <w:rsid w:val="00EC68C1"/>
    <w:rsid w:val="00EC7AE3"/>
    <w:rsid w:val="00ED041B"/>
    <w:rsid w:val="00ED2282"/>
    <w:rsid w:val="00ED3987"/>
    <w:rsid w:val="00ED51D6"/>
    <w:rsid w:val="00EE1AAB"/>
    <w:rsid w:val="00EE7D7C"/>
    <w:rsid w:val="00EF4491"/>
    <w:rsid w:val="00F04A8F"/>
    <w:rsid w:val="00F135BA"/>
    <w:rsid w:val="00F17E88"/>
    <w:rsid w:val="00F25D98"/>
    <w:rsid w:val="00F25F3D"/>
    <w:rsid w:val="00F300FB"/>
    <w:rsid w:val="00F47298"/>
    <w:rsid w:val="00F50FAB"/>
    <w:rsid w:val="00F56419"/>
    <w:rsid w:val="00F70235"/>
    <w:rsid w:val="00F751D1"/>
    <w:rsid w:val="00F94448"/>
    <w:rsid w:val="00FA118F"/>
    <w:rsid w:val="00FA2E35"/>
    <w:rsid w:val="00FA4B18"/>
    <w:rsid w:val="00FB6386"/>
    <w:rsid w:val="00FB7C74"/>
    <w:rsid w:val="00FD6A2C"/>
    <w:rsid w:val="00FE38F1"/>
    <w:rsid w:val="00FF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C31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A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rsid w:val="001F3F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65986-F27E-4680-AABA-4E4BC054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1074</Words>
  <Characters>6505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Bratislava, Slovakia 22nd – 26th May 2023</vt:lpstr>
      <vt:lpstr>        8.1.6	Feature negotiation</vt:lpstr>
      <vt:lpstr>MTG_TITLE</vt:lpstr>
    </vt:vector>
  </TitlesOfParts>
  <Company>3GPP Support Team</Company>
  <LinksUpToDate>false</LinksUpToDate>
  <CharactersWithSpaces>7564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2023-05-12T11:49:00Z</dcterms:created>
  <dcterms:modified xsi:type="dcterms:W3CDTF">2023-08-14T08:33:00Z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